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408">
        <w:fldChar w:fldCharType="begin"/>
      </w:r>
      <w:r w:rsidR="00061408">
        <w:instrText xml:space="preserve"> DOCPROPERTY  TSG/WGRef  \* MERGEFORMAT </w:instrText>
      </w:r>
      <w:r w:rsidR="00061408">
        <w:fldChar w:fldCharType="separate"/>
      </w:r>
      <w:r w:rsidR="003609EF">
        <w:rPr>
          <w:b/>
          <w:noProof/>
          <w:sz w:val="24"/>
        </w:rPr>
        <w:t>SA5</w:t>
      </w:r>
      <w:r w:rsidR="000614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1408">
        <w:fldChar w:fldCharType="begin"/>
      </w:r>
      <w:r w:rsidR="00061408">
        <w:instrText xml:space="preserve"> DOCPROPERTY  MtgSeq  \* MERGEFORMAT </w:instrText>
      </w:r>
      <w:r w:rsidR="00061408">
        <w:fldChar w:fldCharType="separate"/>
      </w:r>
      <w:r w:rsidR="00EB09B7" w:rsidRPr="00EB09B7">
        <w:rPr>
          <w:b/>
          <w:noProof/>
          <w:sz w:val="24"/>
        </w:rPr>
        <w:t>152</w:t>
      </w:r>
      <w:r w:rsidR="00061408">
        <w:rPr>
          <w:b/>
          <w:noProof/>
          <w:sz w:val="24"/>
        </w:rPr>
        <w:fldChar w:fldCharType="end"/>
      </w:r>
      <w:r w:rsidR="00061408">
        <w:fldChar w:fldCharType="begin"/>
      </w:r>
      <w:r w:rsidR="00061408">
        <w:instrText xml:space="preserve"> DOCPROPERTY  MtgTitle  \* MERGEFORMAT </w:instrText>
      </w:r>
      <w:r w:rsidR="00061408">
        <w:fldChar w:fldCharType="separate"/>
      </w:r>
      <w:r w:rsidR="00061408">
        <w:fldChar w:fldCharType="end"/>
      </w:r>
      <w:r>
        <w:rPr>
          <w:b/>
          <w:i/>
          <w:noProof/>
          <w:sz w:val="28"/>
        </w:rPr>
        <w:tab/>
      </w:r>
      <w:r w:rsidR="00061408">
        <w:fldChar w:fldCharType="begin"/>
      </w:r>
      <w:r w:rsidR="00061408">
        <w:instrText xml:space="preserve"> DOCPROPERTY  Tdoc#  \* MERGEFORMAT </w:instrText>
      </w:r>
      <w:r w:rsidR="00061408">
        <w:fldChar w:fldCharType="separate"/>
      </w:r>
      <w:r w:rsidR="00E13F3D" w:rsidRPr="00E13F3D">
        <w:rPr>
          <w:b/>
          <w:i/>
          <w:noProof/>
          <w:sz w:val="28"/>
        </w:rPr>
        <w:t>S5-237382</w:t>
      </w:r>
      <w:r w:rsidR="00061408">
        <w:rPr>
          <w:b/>
          <w:i/>
          <w:noProof/>
          <w:sz w:val="28"/>
        </w:rPr>
        <w:fldChar w:fldCharType="end"/>
      </w:r>
    </w:p>
    <w:p w14:paraId="7CB45193" w14:textId="77777777" w:rsidR="001E41F3" w:rsidRDefault="000614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14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14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14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14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DA33D" w:rsidR="00F25D98" w:rsidRDefault="000614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KPIMonitoring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14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244887" w:rsidR="001E41F3" w:rsidRDefault="000614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14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14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14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14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F2B04" w14:textId="77777777" w:rsidR="00061408" w:rsidRDefault="00061408" w:rsidP="0006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6C4531B9" w:rsidR="001E41F3" w:rsidRDefault="00061408" w:rsidP="0006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KPIMonitoring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F724E" w:rsidR="001E41F3" w:rsidRDefault="00061408">
            <w:pPr>
              <w:pStyle w:val="CRCoverPage"/>
              <w:spacing w:after="0"/>
              <w:ind w:left="100"/>
              <w:rPr>
                <w:noProof/>
              </w:rPr>
            </w:pPr>
            <w:r w:rsidRPr="00061408">
              <w:rPr>
                <w:noProof/>
              </w:rPr>
              <w:t xml:space="preserve">Support qualifier for servAttrCom attribute in </w:t>
            </w:r>
            <w:proofErr w:type="spellStart"/>
            <w:r>
              <w:t>KPIMonitoring</w:t>
            </w:r>
            <w:proofErr w:type="spellEnd"/>
            <w:r w:rsidRPr="00061408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77B08" w:rsidR="001E41F3" w:rsidRDefault="00061408">
            <w:pPr>
              <w:pStyle w:val="CRCoverPage"/>
              <w:spacing w:after="0"/>
              <w:ind w:left="100"/>
              <w:rPr>
                <w:noProof/>
              </w:rPr>
            </w:pPr>
            <w:r w:rsidRPr="00061408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73AA3" w:rsidR="001E41F3" w:rsidRDefault="0006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1147D3" w:rsidR="001E41F3" w:rsidRDefault="00061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FD1D80" w:rsidR="001E41F3" w:rsidRDefault="00061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61AC04" w:rsidR="001E41F3" w:rsidRDefault="00061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44F2" w:rsidRPr="00477531" w14:paraId="1EF7D68D" w14:textId="77777777" w:rsidTr="00AC25BE">
        <w:tc>
          <w:tcPr>
            <w:tcW w:w="9521" w:type="dxa"/>
            <w:shd w:val="clear" w:color="auto" w:fill="FFFFCC"/>
            <w:vAlign w:val="center"/>
          </w:tcPr>
          <w:p w14:paraId="4B47DD0B" w14:textId="77777777" w:rsidR="00D444F2" w:rsidRPr="00477531" w:rsidRDefault="00D444F2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4EE93C0" w14:textId="77777777" w:rsidR="00D444F2" w:rsidRDefault="00D444F2" w:rsidP="00D444F2">
      <w:pPr>
        <w:rPr>
          <w:noProof/>
        </w:rPr>
      </w:pPr>
    </w:p>
    <w:p w14:paraId="1011A1CA" w14:textId="77777777" w:rsidR="00D444F2" w:rsidRDefault="00D444F2" w:rsidP="00D444F2">
      <w:pPr>
        <w:pStyle w:val="Heading3"/>
        <w:rPr>
          <w:lang w:eastAsia="zh-CN"/>
        </w:rPr>
      </w:pPr>
      <w:bookmarkStart w:id="2" w:name="_Toc59183257"/>
      <w:bookmarkStart w:id="3" w:name="_Toc59184723"/>
      <w:bookmarkStart w:id="4" w:name="_Toc59195658"/>
      <w:bookmarkStart w:id="5" w:name="_Toc59440086"/>
      <w:bookmarkStart w:id="6" w:name="_Toc67990509"/>
      <w:r>
        <w:rPr>
          <w:lang w:eastAsia="zh-CN"/>
        </w:rPr>
        <w:t>6.3.14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KPIMonitoring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0F787590" w14:textId="77777777" w:rsidR="00D444F2" w:rsidRDefault="00D444F2" w:rsidP="00D444F2">
      <w:pPr>
        <w:pStyle w:val="Heading4"/>
      </w:pPr>
      <w:bookmarkStart w:id="7" w:name="_Toc59183258"/>
      <w:bookmarkStart w:id="8" w:name="_Toc59184724"/>
      <w:bookmarkStart w:id="9" w:name="_Toc59195659"/>
      <w:bookmarkStart w:id="10" w:name="_Toc59440087"/>
      <w:bookmarkStart w:id="11" w:name="_Toc67990510"/>
      <w:r>
        <w:t>6.3.14.1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1B42CB1D" w14:textId="77777777" w:rsidR="00D444F2" w:rsidRDefault="00D444F2" w:rsidP="00D444F2">
      <w:r>
        <w:t>This data type represents performance monitoring (</w:t>
      </w:r>
      <w:r>
        <w:rPr>
          <w:rFonts w:cs="Arial"/>
          <w:snapToGrid w:val="0"/>
          <w:szCs w:val="18"/>
        </w:rPr>
        <w:t xml:space="preserve">see clause </w:t>
      </w:r>
      <w:r w:rsidRPr="00192D85">
        <w:rPr>
          <w:rFonts w:cs="Arial"/>
          <w:snapToGrid w:val="0"/>
          <w:szCs w:val="18"/>
        </w:rPr>
        <w:t>3.4.18</w:t>
      </w:r>
      <w:r>
        <w:rPr>
          <w:rFonts w:cs="Arial"/>
          <w:snapToGrid w:val="0"/>
          <w:szCs w:val="18"/>
        </w:rPr>
        <w:t xml:space="preserve"> of GSMA NG.116 [50]</w:t>
      </w:r>
      <w:r>
        <w:t xml:space="preserve">). </w:t>
      </w:r>
    </w:p>
    <w:p w14:paraId="6C76DB0B" w14:textId="77777777" w:rsidR="00D444F2" w:rsidRDefault="00D444F2" w:rsidP="00D444F2">
      <w:pPr>
        <w:pStyle w:val="Heading4"/>
      </w:pPr>
      <w:bookmarkStart w:id="12" w:name="_Toc59183259"/>
      <w:bookmarkStart w:id="13" w:name="_Toc59184725"/>
      <w:bookmarkStart w:id="14" w:name="_Toc59195660"/>
      <w:bookmarkStart w:id="15" w:name="_Toc59440088"/>
      <w:bookmarkStart w:id="16" w:name="_Toc67990511"/>
      <w:r>
        <w:t>6</w:t>
      </w:r>
      <w:r>
        <w:rPr>
          <w:lang w:eastAsia="zh-CN"/>
        </w:rPr>
        <w:t>.</w:t>
      </w:r>
      <w:r>
        <w:t>3.14.2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26BE2816" w14:textId="77777777" w:rsidR="00D444F2" w:rsidRPr="00F17312" w:rsidRDefault="00D444F2" w:rsidP="00D444F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444F2" w14:paraId="320A6240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14ADD4" w14:textId="77777777" w:rsidR="00D444F2" w:rsidRDefault="00D444F2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5D960C" w14:textId="77777777" w:rsidR="00D444F2" w:rsidRDefault="00D444F2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524A1D" w14:textId="77777777" w:rsidR="00D444F2" w:rsidRDefault="00D444F2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F208D6" w14:textId="77777777" w:rsidR="00D444F2" w:rsidRDefault="00D444F2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49CC77" w14:textId="77777777" w:rsidR="00D444F2" w:rsidRDefault="00D444F2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35B917" w14:textId="77777777" w:rsidR="00D444F2" w:rsidRDefault="00D444F2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D444F2" w14:paraId="35641B2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023F" w14:textId="77777777" w:rsidR="00D444F2" w:rsidRDefault="00D444F2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1249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7" w:author="Nokia(SS1)" w:date="2023-10-31T19:46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8" w:author="Nokia(SS1)" w:date="2023-10-31T19:46:00Z">
              <w:r w:rsidDel="008D2D4B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6DD7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731F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57F0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4669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444F2" w14:paraId="0C4AFE52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E441" w14:textId="77777777" w:rsidR="00D444F2" w:rsidRDefault="00D444F2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9F3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E2E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E874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7764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1B96" w14:textId="77777777" w:rsidR="00D444F2" w:rsidRDefault="00D444F2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40B4570" w14:textId="77777777" w:rsidR="00D444F2" w:rsidRPr="00F17312" w:rsidRDefault="00D444F2" w:rsidP="00D444F2">
      <w:bookmarkStart w:id="19" w:name="_Toc59183260"/>
      <w:bookmarkStart w:id="20" w:name="_Toc59184726"/>
      <w:bookmarkStart w:id="21" w:name="_Toc59195661"/>
      <w:bookmarkStart w:id="22" w:name="_Toc59440089"/>
      <w:bookmarkStart w:id="23" w:name="_Toc67990512"/>
    </w:p>
    <w:p w14:paraId="2F73B5A0" w14:textId="77777777" w:rsidR="00D444F2" w:rsidRDefault="00D444F2" w:rsidP="00D444F2">
      <w:pPr>
        <w:pStyle w:val="Heading4"/>
      </w:pPr>
      <w:r>
        <w:t>6.3.14.3</w:t>
      </w:r>
      <w:r>
        <w:tab/>
        <w:t>Attribute constraints</w:t>
      </w:r>
      <w:bookmarkEnd w:id="19"/>
      <w:bookmarkEnd w:id="20"/>
      <w:bookmarkEnd w:id="21"/>
      <w:bookmarkEnd w:id="22"/>
      <w:bookmarkEnd w:id="23"/>
    </w:p>
    <w:p w14:paraId="050B9019" w14:textId="77777777" w:rsidR="00D444F2" w:rsidRDefault="00D444F2" w:rsidP="00D444F2">
      <w:pPr>
        <w:rPr>
          <w:ins w:id="24" w:author="Nokia(SS1)" w:date="2023-10-31T19:46:00Z"/>
        </w:rPr>
      </w:pPr>
      <w:del w:id="25" w:author="Nokia(SS1)" w:date="2023-10-31T19:46:00Z">
        <w:r w:rsidDel="008D2D4B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D444F2" w:rsidRPr="003C6572" w14:paraId="00FCBF40" w14:textId="77777777" w:rsidTr="00AC25BE">
        <w:trPr>
          <w:jc w:val="center"/>
          <w:ins w:id="26" w:author="Nokia(SS1)" w:date="2023-10-31T19:4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A3C1CF" w14:textId="77777777" w:rsidR="00D444F2" w:rsidRPr="003C6572" w:rsidRDefault="00D444F2" w:rsidP="00AC25BE">
            <w:pPr>
              <w:pStyle w:val="TAH"/>
              <w:rPr>
                <w:ins w:id="27" w:author="Nokia(SS1)" w:date="2023-10-31T19:46:00Z"/>
              </w:rPr>
            </w:pPr>
            <w:ins w:id="28" w:author="Nokia(SS1)" w:date="2023-10-31T19:46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4EFAEA" w14:textId="77777777" w:rsidR="00D444F2" w:rsidRPr="003C6572" w:rsidRDefault="00D444F2" w:rsidP="00AC25BE">
            <w:pPr>
              <w:pStyle w:val="TAH"/>
              <w:rPr>
                <w:ins w:id="29" w:author="Nokia(SS1)" w:date="2023-10-31T19:46:00Z"/>
              </w:rPr>
            </w:pPr>
            <w:ins w:id="30" w:author="Nokia(SS1)" w:date="2023-10-31T19:46:00Z">
              <w:r w:rsidRPr="003C6572">
                <w:t>Definition</w:t>
              </w:r>
            </w:ins>
          </w:p>
        </w:tc>
      </w:tr>
      <w:tr w:rsidR="00D444F2" w:rsidRPr="00A24171" w14:paraId="0B0B85F2" w14:textId="77777777" w:rsidTr="00AC25BE">
        <w:trPr>
          <w:jc w:val="center"/>
          <w:ins w:id="31" w:author="Nokia(SS1)" w:date="2023-10-31T19:4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9E5D" w14:textId="77777777" w:rsidR="00D444F2" w:rsidRPr="003C6572" w:rsidRDefault="00D444F2" w:rsidP="00AC25BE">
            <w:pPr>
              <w:pStyle w:val="TAL"/>
              <w:rPr>
                <w:ins w:id="32" w:author="Nokia(SS1)" w:date="2023-10-31T19:46:00Z"/>
                <w:rFonts w:ascii="Courier New" w:hAnsi="Courier New" w:cs="Courier New"/>
                <w:lang w:eastAsia="zh-CN"/>
              </w:rPr>
            </w:pPr>
            <w:proofErr w:type="spellStart"/>
            <w:ins w:id="33" w:author="Nokia(SS1)" w:date="2023-10-31T19:46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44C2" w14:textId="77777777" w:rsidR="00D444F2" w:rsidRPr="00B77D76" w:rsidRDefault="00D444F2" w:rsidP="00AC25BE">
            <w:pPr>
              <w:pStyle w:val="TAL"/>
              <w:rPr>
                <w:ins w:id="34" w:author="Nokia(SS1)" w:date="2023-10-31T19:46:00Z"/>
                <w:rFonts w:cs="Arial"/>
                <w:szCs w:val="18"/>
                <w:lang w:eastAsia="zh-CN"/>
              </w:rPr>
            </w:pPr>
            <w:ins w:id="35" w:author="Nokia(SS1)" w:date="2023-10-31T19:46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rPr>
                  <w:lang w:val="en-IE"/>
                </w:rPr>
                <w:t xml:space="preserve">performance monitoring </w:t>
              </w:r>
              <w:r w:rsidRPr="004B6456">
                <w:rPr>
                  <w:lang w:val="en-IE"/>
                </w:rPr>
                <w:t>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541E429F" w14:textId="77777777" w:rsidR="00D444F2" w:rsidRDefault="00D444F2" w:rsidP="00D444F2">
      <w:pPr>
        <w:rPr>
          <w:lang w:eastAsia="zh-CN"/>
        </w:rPr>
      </w:pPr>
    </w:p>
    <w:p w14:paraId="27EE9FF6" w14:textId="77777777" w:rsidR="00D444F2" w:rsidRDefault="00D444F2" w:rsidP="00D444F2">
      <w:pPr>
        <w:pStyle w:val="Heading4"/>
      </w:pPr>
      <w:bookmarkStart w:id="36" w:name="_Toc59183261"/>
      <w:bookmarkStart w:id="37" w:name="_Toc59184727"/>
      <w:bookmarkStart w:id="38" w:name="_Toc59195662"/>
      <w:bookmarkStart w:id="39" w:name="_Toc59440090"/>
      <w:bookmarkStart w:id="40" w:name="_Toc67990513"/>
      <w:r>
        <w:rPr>
          <w:lang w:eastAsia="zh-CN"/>
        </w:rPr>
        <w:t>6.3.14.</w:t>
      </w:r>
      <w:r>
        <w:t>4</w:t>
      </w:r>
      <w:r>
        <w:tab/>
        <w:t>Notifications</w:t>
      </w:r>
      <w:bookmarkEnd w:id="36"/>
      <w:bookmarkEnd w:id="37"/>
      <w:bookmarkEnd w:id="38"/>
      <w:bookmarkEnd w:id="39"/>
      <w:bookmarkEnd w:id="40"/>
    </w:p>
    <w:p w14:paraId="087B5DD0" w14:textId="77777777" w:rsidR="00D444F2" w:rsidRDefault="00D444F2" w:rsidP="00D444F2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6FA6ECE3" w14:textId="77777777" w:rsidR="00D444F2" w:rsidRDefault="00D444F2" w:rsidP="00D444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44F2" w:rsidRPr="00477531" w14:paraId="6D275402" w14:textId="77777777" w:rsidTr="00AC25BE">
        <w:tc>
          <w:tcPr>
            <w:tcW w:w="9521" w:type="dxa"/>
            <w:shd w:val="clear" w:color="auto" w:fill="FFFFCC"/>
            <w:vAlign w:val="center"/>
          </w:tcPr>
          <w:p w14:paraId="71DAACE2" w14:textId="77777777" w:rsidR="00D444F2" w:rsidRPr="00477531" w:rsidRDefault="00D444F2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40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4F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D444F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44F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444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444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444F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391</Words>
  <Characters>3411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S5-237382</vt:lpwstr>
  </property>
  <property fmtid="{D5CDD505-2E9C-101B-9397-08002B2CF9AE}" pid="10" name="Spec#">
    <vt:lpwstr>28.541</vt:lpwstr>
  </property>
  <property fmtid="{D5CDD505-2E9C-101B-9397-08002B2CF9AE}" pid="11" name="Cr#">
    <vt:lpwstr>1075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KPIMonitoring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